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D4975" w:rsidRPr="00AD4975">
        <w:rPr>
          <w:b/>
          <w:i/>
          <w:noProof/>
          <w:sz w:val="28"/>
        </w:rPr>
        <w:t>0660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578B" w:rsidP="00547111">
            <w:pPr>
              <w:pStyle w:val="CRCoverPage"/>
              <w:spacing w:after="0"/>
              <w:rPr>
                <w:noProof/>
              </w:rPr>
            </w:pPr>
            <w:r>
              <w:rPr>
                <w:b/>
                <w:noProof/>
                <w:sz w:val="28"/>
              </w:rPr>
              <w:t>0105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D4975">
            <w:pPr>
              <w:pStyle w:val="CRCoverPage"/>
              <w:spacing w:after="0"/>
              <w:ind w:left="100"/>
              <w:rPr>
                <w:noProof/>
              </w:rPr>
            </w:pPr>
            <w:r w:rsidRPr="00AD4975">
              <w:rPr>
                <w:noProof/>
                <w:lang w:eastAsia="zh-CN"/>
              </w:rPr>
              <w:t>Correction to NR IMS TC 10.1-Conformance requirement update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D497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AD4975">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B37EAD">
            <w:pPr>
              <w:pStyle w:val="CRCoverPage"/>
              <w:spacing w:after="0"/>
              <w:ind w:left="100"/>
              <w:rPr>
                <w:noProof/>
              </w:rPr>
            </w:pPr>
            <w:r>
              <w:rPr>
                <w:noProof/>
                <w:lang w:eastAsia="zh-CN"/>
              </w:rPr>
              <w:t xml:space="preserve">In conformance requirements part of the this TC, content from annex L of TS 24.229 was refered. However, the scope of annex L </w:t>
            </w:r>
            <w:r w:rsidR="005F778D">
              <w:rPr>
                <w:noProof/>
                <w:lang w:eastAsia="zh-CN"/>
              </w:rPr>
              <w:t>is ESP relevent, which mismathes the TC.</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5F778D" w:rsidP="000C78A3">
            <w:pPr>
              <w:pStyle w:val="CRCoverPage"/>
              <w:spacing w:after="0"/>
              <w:ind w:left="100"/>
              <w:rPr>
                <w:noProof/>
                <w:lang w:eastAsia="zh-CN"/>
              </w:rPr>
            </w:pPr>
            <w:r>
              <w:rPr>
                <w:noProof/>
                <w:lang w:eastAsia="zh-CN"/>
              </w:rPr>
              <w:t xml:space="preserve">Used content from TS 24.229 </w:t>
            </w:r>
            <w:r w:rsidR="000C78A3">
              <w:rPr>
                <w:noProof/>
                <w:lang w:eastAsia="zh-CN"/>
              </w:rPr>
              <w:t xml:space="preserve">clause 5.1.6 </w:t>
            </w:r>
            <w:r>
              <w:rPr>
                <w:noProof/>
                <w:lang w:eastAsia="zh-CN"/>
              </w:rPr>
              <w:t>to replace the original annex L content in conformance requirements.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F778D">
            <w:pPr>
              <w:pStyle w:val="CRCoverPage"/>
              <w:spacing w:after="0"/>
              <w:ind w:left="100"/>
              <w:rPr>
                <w:noProof/>
              </w:rPr>
            </w:pPr>
            <w:r>
              <w:rPr>
                <w:noProof/>
                <w:lang w:eastAsia="zh-CN"/>
              </w:rPr>
              <w:t>Improper conformance requirement content.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F778D">
            <w:pPr>
              <w:pStyle w:val="CRCoverPage"/>
              <w:spacing w:after="0"/>
              <w:ind w:left="100"/>
              <w:rPr>
                <w:noProof/>
                <w:lang w:eastAsia="zh-CN"/>
              </w:rPr>
            </w:pPr>
            <w:r>
              <w:rPr>
                <w:rFonts w:hint="eastAsia"/>
                <w:noProof/>
                <w:lang w:eastAsia="zh-CN"/>
              </w:rPr>
              <w:t>1</w:t>
            </w:r>
            <w:r>
              <w:rPr>
                <w:noProof/>
                <w:lang w:eastAsia="zh-CN"/>
              </w:rPr>
              <w:t>0.1.2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92EAB">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392EAB">
            <w:pPr>
              <w:pStyle w:val="CRCoverPage"/>
              <w:spacing w:after="0"/>
              <w:ind w:left="99"/>
              <w:rPr>
                <w:noProof/>
              </w:rPr>
            </w:pPr>
            <w:r w:rsidRPr="004A220A">
              <w:rPr>
                <w:noProof/>
              </w:rPr>
              <w:t xml:space="preserve">TS/TR ... CR ... </w:t>
            </w:r>
            <w:r w:rsidR="00145D43"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316B5" w:rsidRPr="00A53DC8" w:rsidRDefault="00A316B5" w:rsidP="00A316B5">
      <w:pPr>
        <w:pStyle w:val="3"/>
      </w:pPr>
      <w:bookmarkStart w:id="1" w:name="_Toc51948510"/>
      <w:bookmarkStart w:id="2" w:name="_Toc52162585"/>
      <w:bookmarkStart w:id="3" w:name="_Toc60916223"/>
      <w:r w:rsidRPr="00A53DC8">
        <w:t>10.1.2</w:t>
      </w:r>
      <w:r w:rsidRPr="00A53DC8">
        <w:tab/>
        <w:t>Conformance Requirements</w:t>
      </w:r>
      <w:bookmarkEnd w:id="1"/>
      <w:bookmarkEnd w:id="2"/>
      <w:bookmarkEnd w:id="3"/>
    </w:p>
    <w:p w:rsidR="003D4A19" w:rsidRDefault="00A316B5" w:rsidP="003D4A19">
      <w:pPr>
        <w:rPr>
          <w:noProof/>
          <w:lang w:eastAsia="zh-CN"/>
        </w:rPr>
      </w:pPr>
      <w:r>
        <w:rPr>
          <w:noProof/>
          <w:lang w:eastAsia="zh-CN"/>
        </w:rPr>
        <w:t>…</w:t>
      </w:r>
    </w:p>
    <w:p w:rsidR="00A316B5" w:rsidRPr="00A53DC8" w:rsidDel="00F25A61" w:rsidRDefault="00A316B5" w:rsidP="00A316B5">
      <w:pPr>
        <w:rPr>
          <w:del w:id="4" w:author="Liubing (Leo)" w:date="2021-01-19T12:25:00Z"/>
        </w:rPr>
      </w:pPr>
      <w:del w:id="5" w:author="Liubing (Leo)" w:date="2021-01-19T12:25:00Z">
        <w:r w:rsidRPr="00A53DC8" w:rsidDel="00F25A61">
          <w:delText>[TS 24.229 annex L.2.2.6]:</w:delText>
        </w:r>
      </w:del>
    </w:p>
    <w:p w:rsidR="00A316B5" w:rsidRPr="00A53DC8" w:rsidDel="00F25A61" w:rsidRDefault="00A316B5" w:rsidP="00A316B5">
      <w:pPr>
        <w:rPr>
          <w:del w:id="6" w:author="Liubing (Leo)" w:date="2021-01-19T12:25:00Z"/>
        </w:rPr>
      </w:pPr>
      <w:del w:id="7" w:author="Liubing (Leo)" w:date="2021-01-19T12:25:00Z">
        <w:r w:rsidRPr="00A53DC8" w:rsidDel="00F25A61">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A316B5" w:rsidRPr="00A53DC8" w:rsidDel="00F25A61" w:rsidRDefault="00A316B5" w:rsidP="00A316B5">
      <w:pPr>
        <w:rPr>
          <w:del w:id="8" w:author="Liubing (Leo)" w:date="2021-01-19T12:25:00Z"/>
        </w:rPr>
      </w:pPr>
      <w:del w:id="9" w:author="Liubing (Leo)" w:date="2021-01-19T12:25:00Z">
        <w:r w:rsidRPr="00A53DC8" w:rsidDel="00F25A61">
          <w:delText>...</w:delText>
        </w:r>
      </w:del>
    </w:p>
    <w:p w:rsidR="00A316B5" w:rsidRPr="00A53DC8" w:rsidDel="00F25A61" w:rsidRDefault="00A316B5" w:rsidP="00A316B5">
      <w:pPr>
        <w:rPr>
          <w:del w:id="10" w:author="Liubing (Leo)" w:date="2021-01-19T12:25:00Z"/>
        </w:rPr>
      </w:pPr>
      <w:del w:id="11" w:author="Liubing (Leo)" w:date="2021-01-19T12:25:00Z">
        <w:r w:rsidRPr="00A53DC8" w:rsidDel="00F25A61">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A316B5" w:rsidRPr="00A53DC8" w:rsidDel="00F25A61" w:rsidRDefault="00A316B5" w:rsidP="00A316B5">
      <w:pPr>
        <w:rPr>
          <w:del w:id="12" w:author="Liubing (Leo)" w:date="2021-01-19T12:25:00Z"/>
        </w:rPr>
      </w:pPr>
      <w:del w:id="13" w:author="Liubing (Leo)" w:date="2021-01-19T12:25:00Z">
        <w:r w:rsidRPr="00A53DC8" w:rsidDel="00F25A61">
          <w:delText xml:space="preserve">In order to find out whether the UE is attached to the home PLMN or to the visited PLMN, the UE shall compare the </w:delText>
        </w:r>
        <w:smartTag w:uri="urn:schemas-microsoft-com:office:smarttags" w:element="stockticker">
          <w:r w:rsidRPr="00A53DC8" w:rsidDel="00F25A61">
            <w:delText>MCC</w:delText>
          </w:r>
        </w:smartTag>
        <w:r w:rsidRPr="00A53DC8" w:rsidDel="00F25A61">
          <w:delText xml:space="preserve"> and </w:delText>
        </w:r>
        <w:smartTag w:uri="urn:schemas-microsoft-com:office:smarttags" w:element="stockticker">
          <w:r w:rsidRPr="00A53DC8" w:rsidDel="00F25A61">
            <w:delText>MNC</w:delText>
          </w:r>
        </w:smartTag>
        <w:r w:rsidRPr="00A53DC8" w:rsidDel="00F25A61">
          <w:delText xml:space="preserve"> values derived from its </w:delText>
        </w:r>
        <w:smartTag w:uri="urn:schemas-microsoft-com:office:smarttags" w:element="stockticker">
          <w:r w:rsidRPr="00A53DC8" w:rsidDel="00F25A61">
            <w:delText>IMSI</w:delText>
          </w:r>
        </w:smartTag>
        <w:r w:rsidRPr="00A53DC8" w:rsidDel="00F25A61">
          <w:delText xml:space="preserve"> with the </w:delText>
        </w:r>
        <w:smartTag w:uri="urn:schemas-microsoft-com:office:smarttags" w:element="stockticker">
          <w:r w:rsidRPr="00A53DC8" w:rsidDel="00F25A61">
            <w:delText>MCC</w:delText>
          </w:r>
        </w:smartTag>
        <w:r w:rsidRPr="00A53DC8" w:rsidDel="00F25A61">
          <w:delText xml:space="preserve"> and </w:delText>
        </w:r>
        <w:smartTag w:uri="urn:schemas-microsoft-com:office:smarttags" w:element="stockticker">
          <w:r w:rsidRPr="00A53DC8" w:rsidDel="00F25A61">
            <w:delText>MNC</w:delText>
          </w:r>
        </w:smartTag>
        <w:r w:rsidRPr="00A53DC8" w:rsidDel="00F25A61">
          <w:delText xml:space="preserve"> of the PLMN the UE is attached to. If the </w:delText>
        </w:r>
        <w:smartTag w:uri="urn:schemas-microsoft-com:office:smarttags" w:element="stockticker">
          <w:r w:rsidRPr="00A53DC8" w:rsidDel="00F25A61">
            <w:delText>MCC</w:delText>
          </w:r>
        </w:smartTag>
        <w:r w:rsidRPr="00A53DC8" w:rsidDel="00F25A61">
          <w:delText xml:space="preserve"> and </w:delText>
        </w:r>
        <w:smartTag w:uri="urn:schemas-microsoft-com:office:smarttags" w:element="stockticker">
          <w:r w:rsidRPr="00A53DC8" w:rsidDel="00F25A61">
            <w:delText>MNC</w:delText>
          </w:r>
        </w:smartTag>
        <w:r w:rsidRPr="00A53DC8" w:rsidDel="00F25A61">
          <w:delText xml:space="preserve"> of the PLMN the UE is attached to do not match with the </w:delText>
        </w:r>
        <w:smartTag w:uri="urn:schemas-microsoft-com:office:smarttags" w:element="stockticker">
          <w:r w:rsidRPr="00A53DC8" w:rsidDel="00F25A61">
            <w:delText>MCC</w:delText>
          </w:r>
        </w:smartTag>
        <w:r w:rsidRPr="00A53DC8" w:rsidDel="00F25A61">
          <w:delText xml:space="preserve"> and </w:delText>
        </w:r>
        <w:smartTag w:uri="urn:schemas-microsoft-com:office:smarttags" w:element="stockticker">
          <w:r w:rsidRPr="00A53DC8" w:rsidDel="00F25A61">
            <w:delText>MNC</w:delText>
          </w:r>
        </w:smartTag>
        <w:r w:rsidRPr="00A53DC8" w:rsidDel="00F25A61">
          <w:delText xml:space="preserve"> derived from the </w:delText>
        </w:r>
        <w:smartTag w:uri="urn:schemas-microsoft-com:office:smarttags" w:element="stockticker">
          <w:r w:rsidRPr="00A53DC8" w:rsidDel="00F25A61">
            <w:delText>IMSI</w:delText>
          </w:r>
        </w:smartTag>
        <w:r w:rsidRPr="00A53DC8" w:rsidDel="00F25A61">
          <w:delText>, then for the purpose of emergency calls in the IM CN subsystem the UE shall consider to be attached to a VPLMN.</w:delText>
        </w:r>
      </w:del>
    </w:p>
    <w:p w:rsidR="00A316B5" w:rsidRPr="00A53DC8" w:rsidRDefault="00A316B5" w:rsidP="00A316B5">
      <w:pPr>
        <w:pStyle w:val="NO"/>
      </w:pPr>
      <w:del w:id="14" w:author="Liubing (Leo)" w:date="2021-01-19T12:25:00Z">
        <w:r w:rsidRPr="00A53DC8" w:rsidDel="00F25A61">
          <w:delText>NOTE 2:</w:delText>
        </w:r>
        <w:r w:rsidRPr="00A53DC8" w:rsidDel="00F25A61">
          <w:tab/>
          <w:delText>In this respect an equivalent HPLMN, as defined in 3GPP TS 23.122 [4C] will be considered as a visited network.</w:delText>
        </w:r>
      </w:del>
    </w:p>
    <w:p w:rsidR="007619AD" w:rsidRDefault="007619AD" w:rsidP="007619AD">
      <w:pPr>
        <w:rPr>
          <w:ins w:id="15" w:author="Liubing (Leo)" w:date="2021-01-19T16:11:00Z"/>
          <w:lang w:eastAsia="zh-CN"/>
        </w:rPr>
      </w:pPr>
      <w:ins w:id="16" w:author="Liubing (Leo)" w:date="2021-01-19T16:11:00Z">
        <w:r>
          <w:rPr>
            <w:rFonts w:hint="eastAsia"/>
            <w:lang w:eastAsia="zh-CN"/>
          </w:rPr>
          <w:t>[</w:t>
        </w:r>
        <w:r>
          <w:rPr>
            <w:lang w:eastAsia="zh-CN"/>
          </w:rPr>
          <w:t xml:space="preserve">TS 24.229 </w:t>
        </w:r>
      </w:ins>
      <w:ins w:id="17" w:author="Liubing (Leo)" w:date="2021-02-08T16:56:00Z">
        <w:r>
          <w:rPr>
            <w:lang w:eastAsia="zh-CN"/>
          </w:rPr>
          <w:t>5.1.6.2</w:t>
        </w:r>
      </w:ins>
      <w:ins w:id="18" w:author="Liubing (Leo)" w:date="2021-01-19T16:11:00Z">
        <w:r>
          <w:rPr>
            <w:lang w:eastAsia="zh-CN"/>
          </w:rPr>
          <w:t>]</w:t>
        </w:r>
      </w:ins>
    </w:p>
    <w:p w:rsidR="007619AD" w:rsidRPr="007619AD" w:rsidRDefault="007619AD" w:rsidP="007619AD">
      <w:pPr>
        <w:overflowPunct w:val="0"/>
        <w:autoSpaceDE w:val="0"/>
        <w:autoSpaceDN w:val="0"/>
        <w:adjustRightInd w:val="0"/>
        <w:textAlignment w:val="baseline"/>
        <w:rPr>
          <w:ins w:id="19" w:author="Liubing (Leo)" w:date="2021-02-08T16:56:00Z"/>
        </w:rPr>
      </w:pPr>
      <w:ins w:id="20" w:author="Liubing (Leo)" w:date="2021-02-08T16:56:00Z">
        <w:r w:rsidRPr="007619AD">
          <w:t xml:space="preserve">When the user initiates an emergency call, if emergency registration is needed (including cases described in </w:t>
        </w:r>
        <w:proofErr w:type="spellStart"/>
        <w:r w:rsidRPr="007619AD">
          <w:t>subclause</w:t>
        </w:r>
        <w:proofErr w:type="spellEnd"/>
        <w:r w:rsidRPr="007619AD">
          <w:t> 5.1.6.2A), the UE shall perform an emergency registration prior to sending the SIP request related to the emergency call.</w:t>
        </w:r>
      </w:ins>
    </w:p>
    <w:p w:rsidR="007619AD" w:rsidRDefault="007619AD" w:rsidP="00F25A61">
      <w:pPr>
        <w:rPr>
          <w:ins w:id="21" w:author="Liubing (Leo)" w:date="2021-02-08T16:56:00Z"/>
          <w:lang w:eastAsia="zh-CN"/>
        </w:rPr>
      </w:pPr>
      <w:ins w:id="22" w:author="Liubing (Leo)" w:date="2021-02-08T16:56:00Z">
        <w:r>
          <w:rPr>
            <w:lang w:eastAsia="zh-CN"/>
          </w:rPr>
          <w:t>…</w:t>
        </w:r>
      </w:ins>
    </w:p>
    <w:p w:rsidR="007619AD" w:rsidRPr="007619AD" w:rsidRDefault="007619AD" w:rsidP="007619AD">
      <w:pPr>
        <w:overflowPunct w:val="0"/>
        <w:autoSpaceDE w:val="0"/>
        <w:autoSpaceDN w:val="0"/>
        <w:adjustRightInd w:val="0"/>
        <w:textAlignment w:val="baseline"/>
        <w:rPr>
          <w:ins w:id="23" w:author="Liubing (Leo)" w:date="2021-02-08T16:57:00Z"/>
        </w:rPr>
      </w:pPr>
      <w:ins w:id="24" w:author="Liubing (Leo)" w:date="2021-02-08T16:57:00Z">
        <w:r w:rsidRPr="007619AD">
          <w:t xml:space="preserve">When a UE performs an initial emergency registration the UE shall perform the actions as specified in </w:t>
        </w:r>
        <w:proofErr w:type="spellStart"/>
        <w:r w:rsidRPr="007619AD">
          <w:t>subclause</w:t>
        </w:r>
        <w:proofErr w:type="spellEnd"/>
        <w:r w:rsidRPr="007619AD">
          <w:t> 5.1.1.2 with the following additions and modifications:</w:t>
        </w:r>
      </w:ins>
    </w:p>
    <w:p w:rsidR="007619AD" w:rsidRPr="007619AD" w:rsidRDefault="007619AD" w:rsidP="007619AD">
      <w:pPr>
        <w:overflowPunct w:val="0"/>
        <w:autoSpaceDE w:val="0"/>
        <w:autoSpaceDN w:val="0"/>
        <w:adjustRightInd w:val="0"/>
        <w:ind w:left="568" w:hanging="284"/>
        <w:textAlignment w:val="baseline"/>
        <w:rPr>
          <w:ins w:id="25" w:author="Liubing (Leo)" w:date="2021-02-08T16:57:00Z"/>
          <w:lang w:val="x-none"/>
        </w:rPr>
      </w:pPr>
      <w:ins w:id="26" w:author="Liubing (Leo)" w:date="2021-02-08T16:57:00Z">
        <w:r w:rsidRPr="007619AD">
          <w:rPr>
            <w:lang w:val="x-none"/>
          </w:rPr>
          <w:t>a)</w:t>
        </w:r>
        <w:r w:rsidRPr="007619AD">
          <w:rPr>
            <w:lang w:val="x-none"/>
          </w:rPr>
          <w:tab/>
          <w:t>the UE shall include a "</w:t>
        </w:r>
        <w:proofErr w:type="spellStart"/>
        <w:r w:rsidRPr="007619AD">
          <w:rPr>
            <w:lang w:val="x-none"/>
          </w:rPr>
          <w:t>sos</w:t>
        </w:r>
        <w:proofErr w:type="spellEnd"/>
        <w:r w:rsidRPr="007619AD">
          <w:rPr>
            <w:lang w:val="x-none"/>
          </w:rPr>
          <w:t xml:space="preserve">" SIP </w:t>
        </w:r>
        <w:smartTag w:uri="urn:schemas-microsoft-com:office:smarttags" w:element="stockticker">
          <w:r w:rsidRPr="007619AD">
            <w:rPr>
              <w:lang w:val="x-none"/>
            </w:rPr>
            <w:t>URI</w:t>
          </w:r>
        </w:smartTag>
        <w:r w:rsidRPr="007619AD">
          <w:rPr>
            <w:lang w:val="x-none"/>
          </w:rPr>
          <w:t xml:space="preserve"> parameter in the Contact header field as described in </w:t>
        </w:r>
        <w:proofErr w:type="spellStart"/>
        <w:r w:rsidRPr="007619AD">
          <w:rPr>
            <w:lang w:val="x-none"/>
          </w:rPr>
          <w:t>subclause</w:t>
        </w:r>
        <w:proofErr w:type="spellEnd"/>
        <w:r w:rsidRPr="007619AD">
          <w:rPr>
            <w:lang w:val="x-none"/>
          </w:rPr>
          <w:t> 7.2A.13, indicating that this is an emergency registration and that the associated contact address is allowed only for emergency service; and</w:t>
        </w:r>
      </w:ins>
    </w:p>
    <w:p w:rsidR="007619AD" w:rsidRPr="007619AD" w:rsidRDefault="007619AD" w:rsidP="007619AD">
      <w:pPr>
        <w:overflowPunct w:val="0"/>
        <w:autoSpaceDE w:val="0"/>
        <w:autoSpaceDN w:val="0"/>
        <w:adjustRightInd w:val="0"/>
        <w:ind w:left="568" w:hanging="284"/>
        <w:textAlignment w:val="baseline"/>
        <w:rPr>
          <w:ins w:id="27" w:author="Liubing (Leo)" w:date="2021-02-08T16:57:00Z"/>
          <w:lang w:val="x-none"/>
        </w:rPr>
      </w:pPr>
      <w:ins w:id="28" w:author="Liubing (Leo)" w:date="2021-02-08T16:57:00Z">
        <w:r w:rsidRPr="007619AD">
          <w:rPr>
            <w:lang w:val="x-none"/>
          </w:rPr>
          <w:t>b)</w:t>
        </w:r>
        <w:r w:rsidRPr="007619AD">
          <w:rPr>
            <w:lang w:val="x-none"/>
          </w:rPr>
          <w:tab/>
          <w:t>the UE shall populate the From and To header fields of the REGISTER request with:</w:t>
        </w:r>
      </w:ins>
    </w:p>
    <w:p w:rsidR="007619AD" w:rsidRPr="007619AD" w:rsidRDefault="007619AD" w:rsidP="007619AD">
      <w:pPr>
        <w:overflowPunct w:val="0"/>
        <w:autoSpaceDE w:val="0"/>
        <w:autoSpaceDN w:val="0"/>
        <w:adjustRightInd w:val="0"/>
        <w:ind w:left="851" w:hanging="284"/>
        <w:textAlignment w:val="baseline"/>
        <w:rPr>
          <w:ins w:id="29" w:author="Liubing (Leo)" w:date="2021-02-08T16:57:00Z"/>
          <w:lang w:val="x-none"/>
        </w:rPr>
      </w:pPr>
      <w:ins w:id="30" w:author="Liubing (Leo)" w:date="2021-02-08T16:57:00Z">
        <w:r w:rsidRPr="007619AD">
          <w:rPr>
            <w:lang w:val="x-none"/>
          </w:rPr>
          <w:t>-</w:t>
        </w:r>
        <w:r w:rsidRPr="007619AD">
          <w:rPr>
            <w:lang w:val="x-none"/>
          </w:rPr>
          <w:tab/>
          <w:t>the first entry in the list of public user identities provisioned in the UE;</w:t>
        </w:r>
      </w:ins>
    </w:p>
    <w:p w:rsidR="007619AD" w:rsidRPr="007619AD" w:rsidRDefault="007619AD" w:rsidP="007619AD">
      <w:pPr>
        <w:overflowPunct w:val="0"/>
        <w:autoSpaceDE w:val="0"/>
        <w:autoSpaceDN w:val="0"/>
        <w:adjustRightInd w:val="0"/>
        <w:ind w:left="851" w:hanging="284"/>
        <w:textAlignment w:val="baseline"/>
        <w:rPr>
          <w:ins w:id="31" w:author="Liubing (Leo)" w:date="2021-02-08T16:57:00Z"/>
          <w:lang w:val="x-none"/>
        </w:rPr>
      </w:pPr>
      <w:ins w:id="32" w:author="Liubing (Leo)" w:date="2021-02-08T16:57:00Z">
        <w:r w:rsidRPr="007619AD">
          <w:rPr>
            <w:lang w:val="x-none"/>
          </w:rPr>
          <w:t>-</w:t>
        </w:r>
        <w:r w:rsidRPr="007619AD">
          <w:rPr>
            <w:lang w:val="x-none"/>
          </w:rPr>
          <w:tab/>
          <w:t xml:space="preserve">the default public user identity obtained during the normal registration, if the UE is not provisioned with a list of public user </w:t>
        </w:r>
        <w:proofErr w:type="spellStart"/>
        <w:r w:rsidRPr="007619AD">
          <w:rPr>
            <w:lang w:val="x-none"/>
          </w:rPr>
          <w:t>identites</w:t>
        </w:r>
        <w:proofErr w:type="spellEnd"/>
        <w:r w:rsidRPr="007619AD">
          <w:rPr>
            <w:lang w:val="x-none"/>
          </w:rPr>
          <w:t>, but the UE is currently registered to the IM CN subsystem; and</w:t>
        </w:r>
      </w:ins>
    </w:p>
    <w:p w:rsidR="007619AD" w:rsidRPr="007619AD" w:rsidRDefault="007619AD" w:rsidP="007619AD">
      <w:pPr>
        <w:overflowPunct w:val="0"/>
        <w:autoSpaceDE w:val="0"/>
        <w:autoSpaceDN w:val="0"/>
        <w:adjustRightInd w:val="0"/>
        <w:ind w:left="851" w:hanging="284"/>
        <w:textAlignment w:val="baseline"/>
        <w:rPr>
          <w:ins w:id="33" w:author="Liubing (Leo)" w:date="2021-02-08T16:57:00Z"/>
          <w:lang w:val="x-none"/>
        </w:rPr>
      </w:pPr>
      <w:ins w:id="34" w:author="Liubing (Leo)" w:date="2021-02-08T16:57:00Z">
        <w:r w:rsidRPr="007619AD">
          <w:rPr>
            <w:lang w:val="x-none"/>
          </w:rPr>
          <w:t>-</w:t>
        </w:r>
        <w:r w:rsidRPr="007619AD">
          <w:rPr>
            <w:lang w:val="x-none"/>
          </w:rPr>
          <w:tab/>
          <w:t>the derived temporary public user identity, in all other cases.</w:t>
        </w:r>
      </w:ins>
    </w:p>
    <w:p w:rsidR="007619AD" w:rsidRDefault="007619AD" w:rsidP="00F25A61">
      <w:pPr>
        <w:rPr>
          <w:ins w:id="35" w:author="Liubing (Leo)" w:date="2021-02-08T16:57:00Z"/>
          <w:lang w:val="x-none" w:eastAsia="zh-CN"/>
        </w:rPr>
      </w:pPr>
      <w:ins w:id="36" w:author="Liubing (Leo)" w:date="2021-02-08T16:57:00Z">
        <w:r>
          <w:rPr>
            <w:lang w:val="x-none" w:eastAsia="zh-CN"/>
          </w:rPr>
          <w:t>…</w:t>
        </w:r>
      </w:ins>
    </w:p>
    <w:p w:rsidR="007619AD" w:rsidRDefault="007619AD" w:rsidP="007619AD">
      <w:pPr>
        <w:rPr>
          <w:ins w:id="37" w:author="Liubing (Leo)" w:date="2021-02-08T16:58:00Z"/>
          <w:lang w:eastAsia="zh-CN"/>
        </w:rPr>
      </w:pPr>
      <w:ins w:id="38" w:author="Liubing (Leo)" w:date="2021-02-08T16:58:00Z">
        <w:r>
          <w:rPr>
            <w:rFonts w:hint="eastAsia"/>
            <w:lang w:eastAsia="zh-CN"/>
          </w:rPr>
          <w:t>[</w:t>
        </w:r>
        <w:r>
          <w:rPr>
            <w:lang w:eastAsia="zh-CN"/>
          </w:rPr>
          <w:t>TS 24.229 5.1.6.</w:t>
        </w:r>
      </w:ins>
      <w:ins w:id="39" w:author="Liubing (Leo)" w:date="2021-02-08T16:59:00Z">
        <w:r>
          <w:rPr>
            <w:lang w:eastAsia="zh-CN"/>
          </w:rPr>
          <w:t>3</w:t>
        </w:r>
      </w:ins>
      <w:ins w:id="40" w:author="Liubing (Leo)" w:date="2021-02-08T16:58:00Z">
        <w:r>
          <w:rPr>
            <w:lang w:eastAsia="zh-CN"/>
          </w:rPr>
          <w:t>]</w:t>
        </w:r>
      </w:ins>
    </w:p>
    <w:p w:rsidR="007619AD" w:rsidRDefault="007619AD" w:rsidP="00F25A61">
      <w:pPr>
        <w:rPr>
          <w:ins w:id="41" w:author="Liubing (Leo)" w:date="2021-02-08T16:59:00Z"/>
          <w:lang w:val="x-none" w:eastAsia="zh-CN"/>
        </w:rPr>
      </w:pPr>
      <w:ins w:id="42" w:author="Liubing (Leo)" w:date="2021-02-08T16:59:00Z">
        <w:r w:rsidRPr="007619AD">
          <w:rPr>
            <w:lang w:val="x-none" w:eastAsia="zh-CN"/>
          </w:rPr>
          <w:t xml:space="preserve">Upon receiving the 200 (OK) to the REGISTER request that completes the emergency registration, the UE shall not subscribe to the </w:t>
        </w:r>
        <w:proofErr w:type="spellStart"/>
        <w:r w:rsidRPr="007619AD">
          <w:rPr>
            <w:lang w:val="x-none" w:eastAsia="zh-CN"/>
          </w:rPr>
          <w:t>reg</w:t>
        </w:r>
        <w:proofErr w:type="spellEnd"/>
        <w:r w:rsidRPr="007619AD">
          <w:rPr>
            <w:lang w:val="x-none" w:eastAsia="zh-CN"/>
          </w:rPr>
          <w:t xml:space="preserve"> event package of the public user identity specified in the REGISTER request.</w:t>
        </w:r>
      </w:ins>
    </w:p>
    <w:p w:rsidR="007619AD" w:rsidRDefault="007619AD" w:rsidP="007619AD">
      <w:pPr>
        <w:rPr>
          <w:ins w:id="43" w:author="Liubing (Leo)" w:date="2021-02-08T16:59:00Z"/>
          <w:lang w:eastAsia="zh-CN"/>
        </w:rPr>
      </w:pPr>
      <w:ins w:id="44" w:author="Liubing (Leo)" w:date="2021-02-08T16:59:00Z">
        <w:r>
          <w:rPr>
            <w:rFonts w:hint="eastAsia"/>
            <w:lang w:eastAsia="zh-CN"/>
          </w:rPr>
          <w:t>[</w:t>
        </w:r>
        <w:r>
          <w:rPr>
            <w:lang w:eastAsia="zh-CN"/>
          </w:rPr>
          <w:t>TS 24.229 5.1.6.</w:t>
        </w:r>
        <w:r>
          <w:rPr>
            <w:lang w:eastAsia="zh-CN"/>
          </w:rPr>
          <w:t>5</w:t>
        </w:r>
        <w:r>
          <w:rPr>
            <w:lang w:eastAsia="zh-CN"/>
          </w:rPr>
          <w:t>]</w:t>
        </w:r>
      </w:ins>
    </w:p>
    <w:p w:rsidR="007619AD" w:rsidRPr="006E59FF" w:rsidRDefault="007619AD" w:rsidP="007619AD">
      <w:pPr>
        <w:rPr>
          <w:ins w:id="45" w:author="Liubing (Leo)" w:date="2021-02-08T16:59:00Z"/>
        </w:rPr>
      </w:pPr>
      <w:ins w:id="46" w:author="Liubing (Leo)" w:date="2021-02-08T16:59:00Z">
        <w:r w:rsidRPr="006E59FF">
          <w:t xml:space="preserve">When a UE performs authentication a UE shall perform the procedures as specified in </w:t>
        </w:r>
        <w:proofErr w:type="spellStart"/>
        <w:r w:rsidRPr="006E59FF">
          <w:t>subclause</w:t>
        </w:r>
        <w:proofErr w:type="spellEnd"/>
        <w:r w:rsidRPr="006E59FF">
          <w:t> 5.1.1.5.</w:t>
        </w:r>
      </w:ins>
    </w:p>
    <w:p w:rsidR="007619AD" w:rsidRDefault="007619AD" w:rsidP="007619AD">
      <w:pPr>
        <w:rPr>
          <w:ins w:id="47" w:author="Liubing (Leo)" w:date="2021-02-08T17:00:00Z"/>
          <w:lang w:eastAsia="zh-CN"/>
        </w:rPr>
      </w:pPr>
      <w:ins w:id="48" w:author="Liubing (Leo)" w:date="2021-02-08T17:00:00Z">
        <w:r>
          <w:rPr>
            <w:rFonts w:hint="eastAsia"/>
            <w:lang w:eastAsia="zh-CN"/>
          </w:rPr>
          <w:t>[</w:t>
        </w:r>
        <w:r>
          <w:rPr>
            <w:lang w:eastAsia="zh-CN"/>
          </w:rPr>
          <w:t>TS 24.229 5.1.6.</w:t>
        </w:r>
        <w:r>
          <w:rPr>
            <w:lang w:eastAsia="zh-CN"/>
          </w:rPr>
          <w:t>8.3</w:t>
        </w:r>
        <w:r>
          <w:rPr>
            <w:lang w:eastAsia="zh-CN"/>
          </w:rPr>
          <w:t>]</w:t>
        </w:r>
      </w:ins>
    </w:p>
    <w:p w:rsidR="007619AD" w:rsidRPr="007619AD" w:rsidRDefault="007619AD" w:rsidP="007619AD">
      <w:pPr>
        <w:overflowPunct w:val="0"/>
        <w:autoSpaceDE w:val="0"/>
        <w:autoSpaceDN w:val="0"/>
        <w:adjustRightInd w:val="0"/>
        <w:textAlignment w:val="baseline"/>
        <w:rPr>
          <w:ins w:id="49" w:author="Liubing (Leo)" w:date="2021-02-08T17:01:00Z"/>
        </w:rPr>
      </w:pPr>
      <w:ins w:id="50" w:author="Liubing (Leo)" w:date="2021-02-08T17:01:00Z">
        <w:r w:rsidRPr="007619AD">
          <w:t>After a successful initial emergency registration,</w:t>
        </w:r>
        <w:r w:rsidRPr="007619AD">
          <w:rPr>
            <w:lang w:eastAsia="ja-JP"/>
          </w:rPr>
          <w:t xml:space="preserve"> t</w:t>
        </w:r>
        <w:r w:rsidRPr="007619AD">
          <w:t xml:space="preserve">he UE shall apply the procedures as specified in </w:t>
        </w:r>
        <w:proofErr w:type="spellStart"/>
        <w:r w:rsidRPr="007619AD">
          <w:t>subclause</w:t>
        </w:r>
        <w:proofErr w:type="spellEnd"/>
        <w:r w:rsidRPr="007619AD">
          <w:t> 5.1.2A and 5.1.3 with the following additions:</w:t>
        </w:r>
      </w:ins>
    </w:p>
    <w:p w:rsidR="007619AD" w:rsidRPr="007619AD" w:rsidRDefault="007619AD" w:rsidP="007619AD">
      <w:pPr>
        <w:overflowPunct w:val="0"/>
        <w:autoSpaceDE w:val="0"/>
        <w:autoSpaceDN w:val="0"/>
        <w:adjustRightInd w:val="0"/>
        <w:ind w:left="568" w:hanging="284"/>
        <w:textAlignment w:val="baseline"/>
        <w:rPr>
          <w:ins w:id="51" w:author="Liubing (Leo)" w:date="2021-02-08T17:01:00Z"/>
          <w:lang w:val="x-none"/>
        </w:rPr>
      </w:pPr>
      <w:ins w:id="52" w:author="Liubing (Leo)" w:date="2021-02-08T17:01:00Z">
        <w:r w:rsidRPr="007619AD">
          <w:rPr>
            <w:lang w:val="x-none"/>
          </w:rPr>
          <w:lastRenderedPageBreak/>
          <w:t>1)</w:t>
        </w:r>
        <w:r w:rsidRPr="007619AD">
          <w:rPr>
            <w:lang w:val="x-none"/>
          </w:rPr>
          <w:tab/>
          <w:t xml:space="preserve">the UE shall insert in the INVITE request, a From header field that includes the public user identity registered via emergency registration or the </w:t>
        </w:r>
        <w:proofErr w:type="spellStart"/>
        <w:r w:rsidRPr="007619AD">
          <w:rPr>
            <w:lang w:val="x-none"/>
          </w:rPr>
          <w:t>tel</w:t>
        </w:r>
        <w:proofErr w:type="spellEnd"/>
        <w:r w:rsidRPr="007619AD">
          <w:rPr>
            <w:lang w:val="x-none"/>
          </w:rPr>
          <w:t xml:space="preserve"> </w:t>
        </w:r>
        <w:smartTag w:uri="urn:schemas-microsoft-com:office:smarttags" w:element="stockticker">
          <w:r w:rsidRPr="007619AD">
            <w:rPr>
              <w:lang w:val="x-none"/>
            </w:rPr>
            <w:t>URI</w:t>
          </w:r>
        </w:smartTag>
        <w:r w:rsidRPr="007619AD">
          <w:rPr>
            <w:lang w:val="x-none"/>
          </w:rPr>
          <w:t xml:space="preserve"> associated with the public user identity registered via emergency registration, as described in </w:t>
        </w:r>
        <w:proofErr w:type="spellStart"/>
        <w:r w:rsidRPr="007619AD">
          <w:rPr>
            <w:lang w:val="x-none"/>
          </w:rPr>
          <w:t>subclause</w:t>
        </w:r>
        <w:proofErr w:type="spellEnd"/>
        <w:r w:rsidRPr="007619AD">
          <w:rPr>
            <w:lang w:val="x-none"/>
          </w:rPr>
          <w:t> 4.2;</w:t>
        </w:r>
      </w:ins>
    </w:p>
    <w:p w:rsidR="007619AD" w:rsidRPr="007619AD" w:rsidRDefault="007619AD" w:rsidP="007619AD">
      <w:pPr>
        <w:overflowPunct w:val="0"/>
        <w:autoSpaceDE w:val="0"/>
        <w:autoSpaceDN w:val="0"/>
        <w:adjustRightInd w:val="0"/>
        <w:ind w:left="568" w:hanging="284"/>
        <w:textAlignment w:val="baseline"/>
        <w:rPr>
          <w:ins w:id="53" w:author="Liubing (Leo)" w:date="2021-02-08T17:01:00Z"/>
          <w:lang w:val="x-none"/>
        </w:rPr>
      </w:pPr>
      <w:ins w:id="54" w:author="Liubing (Leo)" w:date="2021-02-08T17:01:00Z">
        <w:r w:rsidRPr="007619AD">
          <w:rPr>
            <w:lang w:val="x-none"/>
          </w:rPr>
          <w:t>2)</w:t>
        </w:r>
        <w:r w:rsidRPr="007619AD">
          <w:rPr>
            <w:lang w:val="x-none"/>
          </w:rPr>
          <w:tab/>
          <w:t>the UE shall include a service URN in the Request-</w:t>
        </w:r>
        <w:smartTag w:uri="urn:schemas-microsoft-com:office:smarttags" w:element="stockticker">
          <w:r w:rsidRPr="007619AD">
            <w:rPr>
              <w:lang w:val="x-none"/>
            </w:rPr>
            <w:t>URI</w:t>
          </w:r>
        </w:smartTag>
        <w:r w:rsidRPr="007619AD">
          <w:rPr>
            <w:lang w:val="x-none"/>
          </w:rPr>
          <w:t xml:space="preserve"> of the INVITE request in accordance with </w:t>
        </w:r>
        <w:proofErr w:type="spellStart"/>
        <w:r w:rsidRPr="007619AD">
          <w:rPr>
            <w:lang w:val="x-none"/>
          </w:rPr>
          <w:t>subclause</w:t>
        </w:r>
        <w:proofErr w:type="spellEnd"/>
        <w:r w:rsidRPr="007619AD">
          <w:rPr>
            <w:lang w:val="x-none"/>
          </w:rPr>
          <w:t> 5.1.6.8.1;</w:t>
        </w:r>
      </w:ins>
    </w:p>
    <w:p w:rsidR="007619AD" w:rsidRPr="007619AD" w:rsidRDefault="007619AD" w:rsidP="007619AD">
      <w:pPr>
        <w:overflowPunct w:val="0"/>
        <w:autoSpaceDE w:val="0"/>
        <w:autoSpaceDN w:val="0"/>
        <w:adjustRightInd w:val="0"/>
        <w:ind w:left="568" w:hanging="284"/>
        <w:textAlignment w:val="baseline"/>
        <w:rPr>
          <w:ins w:id="55" w:author="Liubing (Leo)" w:date="2021-02-08T17:01:00Z"/>
          <w:lang w:val="x-none"/>
        </w:rPr>
      </w:pPr>
      <w:ins w:id="56" w:author="Liubing (Leo)" w:date="2021-02-08T17:01:00Z">
        <w:r w:rsidRPr="007619AD">
          <w:rPr>
            <w:lang w:val="x-none"/>
          </w:rPr>
          <w:t>3)</w:t>
        </w:r>
        <w:r w:rsidRPr="007619AD">
          <w:rPr>
            <w:lang w:val="x-none"/>
          </w:rPr>
          <w:tab/>
          <w:t>the UE shall insert in the INVITE request, a To header field with</w:t>
        </w:r>
        <w:r w:rsidRPr="007619AD">
          <w:t xml:space="preserve"> </w:t>
        </w:r>
        <w:r w:rsidRPr="007619AD">
          <w:rPr>
            <w:lang w:val="x-none"/>
          </w:rPr>
          <w:t>the same emergency service URN as in the Request-</w:t>
        </w:r>
        <w:smartTag w:uri="urn:schemas-microsoft-com:office:smarttags" w:element="stockticker">
          <w:r w:rsidRPr="007619AD">
            <w:rPr>
              <w:lang w:val="x-none"/>
            </w:rPr>
            <w:t>URI</w:t>
          </w:r>
        </w:smartTag>
        <w:r w:rsidRPr="007619AD">
          <w:rPr>
            <w:lang w:val="x-none"/>
          </w:rPr>
          <w:t>;</w:t>
        </w:r>
      </w:ins>
    </w:p>
    <w:p w:rsidR="007619AD" w:rsidRPr="007619AD" w:rsidRDefault="007619AD" w:rsidP="007619AD">
      <w:pPr>
        <w:overflowPunct w:val="0"/>
        <w:autoSpaceDE w:val="0"/>
        <w:autoSpaceDN w:val="0"/>
        <w:adjustRightInd w:val="0"/>
        <w:ind w:left="568" w:hanging="284"/>
        <w:textAlignment w:val="baseline"/>
        <w:rPr>
          <w:ins w:id="57" w:author="Liubing (Leo)" w:date="2021-02-08T17:01:00Z"/>
          <w:lang w:val="x-none"/>
        </w:rPr>
      </w:pPr>
      <w:ins w:id="58" w:author="Liubing (Leo)" w:date="2021-02-08T17:01:00Z">
        <w:r w:rsidRPr="007619AD">
          <w:rPr>
            <w:lang w:val="x-none"/>
          </w:rPr>
          <w:t>4)</w:t>
        </w:r>
        <w:r w:rsidRPr="007619AD">
          <w:rPr>
            <w:lang w:val="x-none"/>
          </w:rPr>
          <w:tab/>
          <w:t xml:space="preserve">if available to the UE, and if defined for the access type as specified in </w:t>
        </w:r>
        <w:proofErr w:type="spellStart"/>
        <w:r w:rsidRPr="007619AD">
          <w:rPr>
            <w:lang w:val="x-none"/>
          </w:rPr>
          <w:t>subclause</w:t>
        </w:r>
        <w:proofErr w:type="spellEnd"/>
        <w:r w:rsidRPr="007619AD">
          <w:rPr>
            <w:lang w:val="x-none"/>
          </w:rPr>
          <w:t xml:space="preserve"> 7.2A.4, the P-Access-Network-Info header field shall contain a location identifier such as the cell id, line id or the identity of the WLAN access node, which is relevant for </w:t>
        </w:r>
        <w:proofErr w:type="spellStart"/>
        <w:r w:rsidRPr="007619AD">
          <w:rPr>
            <w:lang w:val="x-none"/>
          </w:rPr>
          <w:t>routeing</w:t>
        </w:r>
        <w:proofErr w:type="spellEnd"/>
        <w:r w:rsidRPr="007619AD">
          <w:rPr>
            <w:lang w:val="x-none"/>
          </w:rPr>
          <w:t xml:space="preserve"> the IMS emergency call;</w:t>
        </w:r>
      </w:ins>
    </w:p>
    <w:p w:rsidR="007619AD" w:rsidRPr="007619AD" w:rsidRDefault="007619AD" w:rsidP="007619AD">
      <w:pPr>
        <w:keepLines/>
        <w:overflowPunct w:val="0"/>
        <w:autoSpaceDE w:val="0"/>
        <w:autoSpaceDN w:val="0"/>
        <w:adjustRightInd w:val="0"/>
        <w:ind w:left="1135" w:hanging="851"/>
        <w:textAlignment w:val="baseline"/>
        <w:rPr>
          <w:ins w:id="59" w:author="Liubing (Leo)" w:date="2021-02-08T17:01:00Z"/>
          <w:lang w:val="x-none"/>
        </w:rPr>
      </w:pPr>
      <w:ins w:id="60" w:author="Liubing (Leo)" w:date="2021-02-08T17:01:00Z">
        <w:r w:rsidRPr="007619AD">
          <w:rPr>
            <w:lang w:val="x-none"/>
          </w:rPr>
          <w:t>NOTE 1:</w:t>
        </w:r>
        <w:r w:rsidRPr="007619AD">
          <w:rPr>
            <w:lang w:val="x-none"/>
          </w:rPr>
          <w:tab/>
          <w:t>The IMS emergency specification in 3GPP TS 23.167 [4B] describes several methods how the UE can get its location information from the access network or from a server. Such methods are not in the scope of this specification.</w:t>
        </w:r>
      </w:ins>
    </w:p>
    <w:p w:rsidR="007619AD" w:rsidRPr="007619AD" w:rsidRDefault="007619AD" w:rsidP="007619AD">
      <w:pPr>
        <w:overflowPunct w:val="0"/>
        <w:autoSpaceDE w:val="0"/>
        <w:autoSpaceDN w:val="0"/>
        <w:adjustRightInd w:val="0"/>
        <w:ind w:left="568" w:hanging="284"/>
        <w:textAlignment w:val="baseline"/>
        <w:rPr>
          <w:ins w:id="61" w:author="Liubing (Leo)" w:date="2021-02-08T17:01:00Z"/>
          <w:lang w:val="x-none"/>
        </w:rPr>
      </w:pPr>
      <w:ins w:id="62" w:author="Liubing (Leo)" w:date="2021-02-08T17:01:00Z">
        <w:r w:rsidRPr="007619AD">
          <w:rPr>
            <w:lang w:val="x-none"/>
          </w:rPr>
          <w:t>5)</w:t>
        </w:r>
        <w:r w:rsidRPr="007619AD">
          <w:rPr>
            <w:lang w:val="x-none"/>
          </w:rPr>
          <w:tab/>
          <w:t xml:space="preserve">the UE shall insert in the INVITE request, one or two P-Preferred-Identity header field(s) that include the public user identity registered via emergency registration or the </w:t>
        </w:r>
        <w:proofErr w:type="spellStart"/>
        <w:r w:rsidRPr="007619AD">
          <w:rPr>
            <w:lang w:val="x-none"/>
          </w:rPr>
          <w:t>tel</w:t>
        </w:r>
        <w:proofErr w:type="spellEnd"/>
        <w:r w:rsidRPr="007619AD">
          <w:rPr>
            <w:lang w:val="x-none"/>
          </w:rPr>
          <w:t xml:space="preserve"> </w:t>
        </w:r>
        <w:smartTag w:uri="urn:schemas-microsoft-com:office:smarttags" w:element="stockticker">
          <w:r w:rsidRPr="007619AD">
            <w:rPr>
              <w:lang w:val="x-none"/>
            </w:rPr>
            <w:t>URI</w:t>
          </w:r>
        </w:smartTag>
        <w:r w:rsidRPr="007619AD">
          <w:rPr>
            <w:lang w:val="x-none"/>
          </w:rPr>
          <w:t xml:space="preserve"> associated with the public user identity</w:t>
        </w:r>
        <w:r w:rsidRPr="007619AD">
          <w:rPr>
            <w:lang w:val="x-none" w:eastAsia="zh-CN"/>
          </w:rPr>
          <w:t xml:space="preserve"> registered via emergency registration as described in</w:t>
        </w:r>
        <w:r w:rsidRPr="007619AD">
          <w:rPr>
            <w:lang w:val="x-none"/>
          </w:rPr>
          <w:t xml:space="preserve"> </w:t>
        </w:r>
        <w:proofErr w:type="spellStart"/>
        <w:r w:rsidRPr="007619AD">
          <w:rPr>
            <w:lang w:val="x-none"/>
          </w:rPr>
          <w:t>subclause</w:t>
        </w:r>
        <w:proofErr w:type="spellEnd"/>
        <w:r w:rsidRPr="007619AD">
          <w:rPr>
            <w:lang w:val="x-none"/>
          </w:rPr>
          <w:t> 4.2;</w:t>
        </w:r>
      </w:ins>
    </w:p>
    <w:p w:rsidR="007619AD" w:rsidRPr="007619AD" w:rsidRDefault="007619AD" w:rsidP="007619AD">
      <w:pPr>
        <w:keepLines/>
        <w:overflowPunct w:val="0"/>
        <w:autoSpaceDE w:val="0"/>
        <w:autoSpaceDN w:val="0"/>
        <w:adjustRightInd w:val="0"/>
        <w:ind w:left="1135" w:hanging="851"/>
        <w:textAlignment w:val="baseline"/>
        <w:rPr>
          <w:ins w:id="63" w:author="Liubing (Leo)" w:date="2021-02-08T17:01:00Z"/>
          <w:lang w:val="x-none"/>
        </w:rPr>
      </w:pPr>
      <w:ins w:id="64" w:author="Liubing (Leo)" w:date="2021-02-08T17:01:00Z">
        <w:r w:rsidRPr="007619AD">
          <w:rPr>
            <w:lang w:val="x-none"/>
          </w:rPr>
          <w:t>NOTE 2:</w:t>
        </w:r>
        <w:r w:rsidRPr="007619AD">
          <w:rPr>
            <w:lang w:val="x-none"/>
          </w:rPr>
          <w:tab/>
          <w:t>Providing two P-Preferred-Identity header fields is usually supported by UE acting as enterprise network.</w:t>
        </w:r>
      </w:ins>
    </w:p>
    <w:p w:rsidR="007619AD" w:rsidRPr="007619AD" w:rsidRDefault="007619AD" w:rsidP="007619AD">
      <w:pPr>
        <w:overflowPunct w:val="0"/>
        <w:autoSpaceDE w:val="0"/>
        <w:autoSpaceDN w:val="0"/>
        <w:adjustRightInd w:val="0"/>
        <w:ind w:left="568" w:hanging="284"/>
        <w:textAlignment w:val="baseline"/>
        <w:rPr>
          <w:ins w:id="65" w:author="Liubing (Leo)" w:date="2021-02-08T17:01:00Z"/>
          <w:lang w:val="x-none"/>
        </w:rPr>
      </w:pPr>
      <w:ins w:id="66" w:author="Liubing (Leo)" w:date="2021-02-08T17:01:00Z">
        <w:r w:rsidRPr="007619AD">
          <w:rPr>
            <w:lang w:val="x-none"/>
          </w:rPr>
          <w:t>6)</w:t>
        </w:r>
        <w:r w:rsidRPr="007619AD">
          <w:rPr>
            <w:lang w:val="x-none"/>
          </w:rPr>
          <w:tab/>
          <w:t>void;</w:t>
        </w:r>
      </w:ins>
    </w:p>
    <w:p w:rsidR="007619AD" w:rsidRPr="007619AD" w:rsidRDefault="007619AD" w:rsidP="007619AD">
      <w:pPr>
        <w:overflowPunct w:val="0"/>
        <w:autoSpaceDE w:val="0"/>
        <w:autoSpaceDN w:val="0"/>
        <w:adjustRightInd w:val="0"/>
        <w:ind w:left="568" w:hanging="284"/>
        <w:textAlignment w:val="baseline"/>
        <w:rPr>
          <w:ins w:id="67" w:author="Liubing (Leo)" w:date="2021-02-08T17:01:00Z"/>
          <w:lang w:val="x-none"/>
        </w:rPr>
      </w:pPr>
      <w:ins w:id="68" w:author="Liubing (Leo)" w:date="2021-02-08T17:01:00Z">
        <w:r w:rsidRPr="007619AD">
          <w:rPr>
            <w:lang w:val="x-none"/>
          </w:rPr>
          <w:t>7)</w:t>
        </w:r>
        <w:r w:rsidRPr="007619AD">
          <w:rPr>
            <w:lang w:val="x-none"/>
          </w:rPr>
          <w:tab/>
          <w:t xml:space="preserve">if the UE has its location information available, or a </w:t>
        </w:r>
        <w:smartTag w:uri="urn:schemas-microsoft-com:office:smarttags" w:element="stockticker">
          <w:r w:rsidRPr="007619AD">
            <w:rPr>
              <w:lang w:val="x-none"/>
            </w:rPr>
            <w:t>URI</w:t>
          </w:r>
        </w:smartTag>
        <w:r w:rsidRPr="007619AD">
          <w:rPr>
            <w:lang w:val="x-none"/>
          </w:rPr>
          <w:t xml:space="preserve"> that points to the location information, then the UE shall include a Geolocation header field in the INVITE request in the following way:</w:t>
        </w:r>
      </w:ins>
    </w:p>
    <w:p w:rsidR="007619AD" w:rsidRPr="007619AD" w:rsidRDefault="007619AD" w:rsidP="007619AD">
      <w:pPr>
        <w:overflowPunct w:val="0"/>
        <w:autoSpaceDE w:val="0"/>
        <w:autoSpaceDN w:val="0"/>
        <w:adjustRightInd w:val="0"/>
        <w:ind w:left="851" w:hanging="284"/>
        <w:textAlignment w:val="baseline"/>
        <w:rPr>
          <w:ins w:id="69" w:author="Liubing (Leo)" w:date="2021-02-08T17:01:00Z"/>
          <w:lang w:val="x-none"/>
        </w:rPr>
      </w:pPr>
      <w:ins w:id="70" w:author="Liubing (Leo)" w:date="2021-02-08T17:01:00Z">
        <w:r w:rsidRPr="007619AD">
          <w:rPr>
            <w:lang w:val="x-none"/>
          </w:rPr>
          <w:t>-</w:t>
        </w:r>
        <w:r w:rsidRPr="007619AD">
          <w:rPr>
            <w:lang w:val="x-none"/>
          </w:rPr>
          <w:tab/>
          <w:t xml:space="preserve">if the UE is aware of the </w:t>
        </w:r>
        <w:smartTag w:uri="urn:schemas-microsoft-com:office:smarttags" w:element="stockticker">
          <w:r w:rsidRPr="007619AD">
            <w:rPr>
              <w:lang w:val="x-none"/>
            </w:rPr>
            <w:t>URI</w:t>
          </w:r>
        </w:smartTag>
        <w:r w:rsidRPr="007619AD">
          <w:rPr>
            <w:lang w:val="x-none"/>
          </w:rPr>
          <w:t xml:space="preserve"> that points to where the UE's location is stored, include the </w:t>
        </w:r>
        <w:smartTag w:uri="urn:schemas-microsoft-com:office:smarttags" w:element="stockticker">
          <w:r w:rsidRPr="007619AD">
            <w:rPr>
              <w:lang w:val="x-none"/>
            </w:rPr>
            <w:t>URI</w:t>
          </w:r>
        </w:smartTag>
        <w:r w:rsidRPr="007619AD">
          <w:rPr>
            <w:lang w:val="x-none"/>
          </w:rPr>
          <w:t xml:space="preserve"> as the Geolocation header field value, as described in RFC 6442 [89]; or</w:t>
        </w:r>
      </w:ins>
    </w:p>
    <w:p w:rsidR="007619AD" w:rsidRPr="007619AD" w:rsidRDefault="007619AD" w:rsidP="007619AD">
      <w:pPr>
        <w:overflowPunct w:val="0"/>
        <w:autoSpaceDE w:val="0"/>
        <w:autoSpaceDN w:val="0"/>
        <w:adjustRightInd w:val="0"/>
        <w:ind w:left="851" w:hanging="284"/>
        <w:textAlignment w:val="baseline"/>
        <w:rPr>
          <w:ins w:id="71" w:author="Liubing (Leo)" w:date="2021-02-08T17:01:00Z"/>
          <w:lang w:val="x-none"/>
        </w:rPr>
      </w:pPr>
      <w:ins w:id="72" w:author="Liubing (Leo)" w:date="2021-02-08T17:01:00Z">
        <w:r w:rsidRPr="007619AD">
          <w:rPr>
            <w:lang w:val="x-none"/>
          </w:rPr>
          <w:t>-</w:t>
        </w:r>
        <w:r w:rsidRPr="007619AD">
          <w:rPr>
            <w:lang w:val="x-none"/>
          </w:rPr>
          <w:tab/>
          <w:t>if the UE is aware of its location information, include the location information in a PIDF location object, in accordance with RFC 4119 [90], include the location object in a message body with the content type application/</w:t>
        </w:r>
        <w:proofErr w:type="spellStart"/>
        <w:r w:rsidRPr="007619AD">
          <w:rPr>
            <w:lang w:val="x-none"/>
          </w:rPr>
          <w:t>pidf+xml</w:t>
        </w:r>
        <w:proofErr w:type="spellEnd"/>
        <w:r w:rsidRPr="007619AD">
          <w:rPr>
            <w:lang w:val="x-none"/>
          </w:rPr>
          <w:t>, and include a Content ID URL, referring to the message body, as the Geolocation header field value, as described RFC 6442 [89]</w:t>
        </w:r>
        <w:r w:rsidRPr="007619AD">
          <w:rPr>
            <w:lang w:val="en-US"/>
          </w:rPr>
          <w:t>, and include a Content-Disposition header field with a disposition type</w:t>
        </w:r>
        <w:r w:rsidRPr="007619AD">
          <w:rPr>
            <w:lang w:val="x-none"/>
          </w:rPr>
          <w:t xml:space="preserve"> "</w:t>
        </w:r>
        <w:r w:rsidRPr="007619AD">
          <w:t>render</w:t>
        </w:r>
        <w:r w:rsidRPr="007619AD">
          <w:rPr>
            <w:lang w:val="x-none"/>
          </w:rPr>
          <w:t>"</w:t>
        </w:r>
        <w:r w:rsidRPr="007619AD">
          <w:rPr>
            <w:lang w:val="en-US"/>
          </w:rPr>
          <w:t xml:space="preserve"> value and a </w:t>
        </w:r>
        <w:r w:rsidRPr="007619AD">
          <w:rPr>
            <w:lang w:val="x-none"/>
          </w:rPr>
          <w:t>"</w:t>
        </w:r>
        <w:r w:rsidRPr="007619AD">
          <w:rPr>
            <w:lang w:val="en-US"/>
          </w:rPr>
          <w:t>handling</w:t>
        </w:r>
        <w:r w:rsidRPr="007619AD">
          <w:rPr>
            <w:lang w:val="x-none"/>
          </w:rPr>
          <w:t>"</w:t>
        </w:r>
        <w:r w:rsidRPr="007619AD">
          <w:rPr>
            <w:lang w:val="en-US"/>
          </w:rPr>
          <w:t xml:space="preserve"> header field parameter with an </w:t>
        </w:r>
        <w:r w:rsidRPr="007619AD">
          <w:rPr>
            <w:lang w:val="x-none"/>
          </w:rPr>
          <w:t>"</w:t>
        </w:r>
        <w:r w:rsidRPr="007619AD">
          <w:rPr>
            <w:lang w:val="en-US"/>
          </w:rPr>
          <w:t>optional</w:t>
        </w:r>
        <w:r w:rsidRPr="007619AD">
          <w:rPr>
            <w:lang w:val="x-none"/>
          </w:rPr>
          <w:t>"</w:t>
        </w:r>
        <w:r w:rsidRPr="007619AD">
          <w:rPr>
            <w:lang w:val="en-US"/>
          </w:rPr>
          <w:t xml:space="preserve"> value, as described in RFC</w:t>
        </w:r>
        <w:r w:rsidRPr="007619AD">
          <w:rPr>
            <w:lang w:val="x-none"/>
          </w:rPr>
          <w:t> </w:t>
        </w:r>
        <w:r w:rsidRPr="007619AD">
          <w:rPr>
            <w:lang w:val="en-US"/>
          </w:rPr>
          <w:t>3261</w:t>
        </w:r>
        <w:r w:rsidRPr="007619AD">
          <w:rPr>
            <w:lang w:val="x-none"/>
          </w:rPr>
          <w:t> [</w:t>
        </w:r>
        <w:r w:rsidRPr="007619AD">
          <w:rPr>
            <w:lang w:val="en-US"/>
          </w:rPr>
          <w:t>26</w:t>
        </w:r>
        <w:r w:rsidRPr="007619AD">
          <w:rPr>
            <w:lang w:val="x-none"/>
          </w:rPr>
          <w:t>];</w:t>
        </w:r>
      </w:ins>
    </w:p>
    <w:p w:rsidR="007619AD" w:rsidRPr="007619AD" w:rsidRDefault="007619AD" w:rsidP="007619AD">
      <w:pPr>
        <w:overflowPunct w:val="0"/>
        <w:autoSpaceDE w:val="0"/>
        <w:autoSpaceDN w:val="0"/>
        <w:adjustRightInd w:val="0"/>
        <w:ind w:left="568" w:hanging="284"/>
        <w:textAlignment w:val="baseline"/>
        <w:rPr>
          <w:ins w:id="73" w:author="Liubing (Leo)" w:date="2021-02-08T17:01:00Z"/>
          <w:lang w:val="x-none"/>
        </w:rPr>
      </w:pPr>
      <w:ins w:id="74" w:author="Liubing (Leo)" w:date="2021-02-08T17:01:00Z">
        <w:r w:rsidRPr="007619AD">
          <w:rPr>
            <w:lang w:val="x-none"/>
          </w:rPr>
          <w:t>8)</w:t>
        </w:r>
        <w:r w:rsidRPr="007619AD">
          <w:rPr>
            <w:lang w:val="x-none"/>
          </w:rP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7619AD" w:rsidRPr="007619AD" w:rsidRDefault="007619AD" w:rsidP="007619AD">
      <w:pPr>
        <w:keepLines/>
        <w:overflowPunct w:val="0"/>
        <w:autoSpaceDE w:val="0"/>
        <w:autoSpaceDN w:val="0"/>
        <w:adjustRightInd w:val="0"/>
        <w:ind w:left="1135" w:hanging="851"/>
        <w:textAlignment w:val="baseline"/>
        <w:rPr>
          <w:ins w:id="75" w:author="Liubing (Leo)" w:date="2021-02-08T17:01:00Z"/>
          <w:lang w:val="x-none"/>
        </w:rPr>
      </w:pPr>
      <w:ins w:id="76" w:author="Liubing (Leo)" w:date="2021-02-08T17:01:00Z">
        <w:r w:rsidRPr="007619AD">
          <w:rPr>
            <w:lang w:val="x-none"/>
          </w:rPr>
          <w:t>NOTE 3:</w:t>
        </w:r>
        <w:r w:rsidRPr="007619AD">
          <w:rPr>
            <w:lang w:val="x-none"/>
          </w:rPr>
          <w:tab/>
          <w:t xml:space="preserve">It is suggested that UE's only use the option of providing a </w:t>
        </w:r>
        <w:smartTag w:uri="urn:schemas-microsoft-com:office:smarttags" w:element="stockticker">
          <w:r w:rsidRPr="007619AD">
            <w:rPr>
              <w:lang w:val="x-none"/>
            </w:rPr>
            <w:t>URI</w:t>
          </w:r>
        </w:smartTag>
        <w:r w:rsidRPr="007619AD">
          <w:rPr>
            <w:lang w:val="x-none"/>
          </w:rPr>
          <w:t xml:space="preserve"> when the domain part belongs to the current P-CSCF or S-CSCF provider. This is an issue on which the network operator needs to provide guidance to the end user. A </w:t>
        </w:r>
        <w:smartTag w:uri="urn:schemas-microsoft-com:office:smarttags" w:element="stockticker">
          <w:r w:rsidRPr="007619AD">
            <w:rPr>
              <w:lang w:val="x-none"/>
            </w:rPr>
            <w:t>URI</w:t>
          </w:r>
        </w:smartTag>
        <w:r w:rsidRPr="007619AD">
          <w:rPr>
            <w:lang w:val="x-none"/>
          </w:rPr>
          <w:t xml:space="preserve"> that is only resolvable to the UE which is making the emergency call is not desirable.</w:t>
        </w:r>
      </w:ins>
    </w:p>
    <w:p w:rsidR="007619AD" w:rsidRPr="007619AD" w:rsidRDefault="007619AD" w:rsidP="007619AD">
      <w:pPr>
        <w:overflowPunct w:val="0"/>
        <w:autoSpaceDE w:val="0"/>
        <w:autoSpaceDN w:val="0"/>
        <w:adjustRightInd w:val="0"/>
        <w:ind w:left="568" w:hanging="284"/>
        <w:textAlignment w:val="baseline"/>
        <w:rPr>
          <w:ins w:id="77" w:author="Liubing (Leo)" w:date="2021-02-08T17:01:00Z"/>
          <w:lang w:val="x-none"/>
        </w:rPr>
      </w:pPr>
      <w:ins w:id="78" w:author="Liubing (Leo)" w:date="2021-02-08T17:01:00Z">
        <w:r w:rsidRPr="007619AD">
          <w:rPr>
            <w:lang w:val="x-none"/>
          </w:rPr>
          <w:t>9)</w:t>
        </w:r>
        <w:r w:rsidRPr="007619AD">
          <w:rPr>
            <w:lang w:val="x-none"/>
          </w:rPr>
          <w:tab/>
          <w:t xml:space="preserve">if the UE has neither geographical location information available, nor a </w:t>
        </w:r>
        <w:smartTag w:uri="urn:schemas-microsoft-com:office:smarttags" w:element="stockticker">
          <w:smartTag w:uri="urn:schemas-microsoft-com:office:smarttags" w:element="stockticker">
            <w:smartTag w:uri="urn:schemas-microsoft-com:office:smarttags" w:element="stockticker">
              <w:r w:rsidRPr="007619AD">
                <w:rPr>
                  <w:lang w:val="x-none"/>
                </w:rPr>
                <w:t>UR</w:t>
              </w:r>
            </w:smartTag>
          </w:smartTag>
          <w:r w:rsidRPr="007619AD">
            <w:rPr>
              <w:lang w:val="x-none"/>
            </w:rPr>
            <w:t>I</w:t>
          </w:r>
        </w:smartTag>
        <w:r w:rsidRPr="007619AD">
          <w:rPr>
            <w:lang w:val="x-none"/>
          </w:rPr>
          <w:t xml:space="preserve"> that points to the location information, the UE shall not insert a Geolocation header field in the INVITE request</w:t>
        </w:r>
        <w:r w:rsidRPr="007619AD">
          <w:rPr>
            <w:lang w:val="en-US"/>
          </w:rPr>
          <w:t>; and</w:t>
        </w:r>
      </w:ins>
    </w:p>
    <w:p w:rsidR="007619AD" w:rsidRPr="007619AD" w:rsidRDefault="007619AD" w:rsidP="007619AD">
      <w:pPr>
        <w:overflowPunct w:val="0"/>
        <w:autoSpaceDE w:val="0"/>
        <w:autoSpaceDN w:val="0"/>
        <w:adjustRightInd w:val="0"/>
        <w:ind w:left="568" w:hanging="284"/>
        <w:textAlignment w:val="baseline"/>
        <w:rPr>
          <w:ins w:id="79" w:author="Liubing (Leo)" w:date="2021-02-08T17:01:00Z"/>
          <w:lang w:val="x-none"/>
        </w:rPr>
      </w:pPr>
      <w:ins w:id="80" w:author="Liubing (Leo)" w:date="2021-02-08T17:01:00Z">
        <w:r w:rsidRPr="007619AD">
          <w:rPr>
            <w:lang w:val="en-US"/>
          </w:rPr>
          <w:t>10)</w:t>
        </w:r>
        <w:r w:rsidRPr="007619AD">
          <w:rPr>
            <w:lang w:val="en-US"/>
          </w:rPr>
          <w:tab/>
        </w:r>
        <w:r w:rsidRPr="007619AD">
          <w:rPr>
            <w:lang w:val="x-none"/>
          </w:rPr>
          <w:t xml:space="preserve">if </w:t>
        </w:r>
        <w:r w:rsidRPr="007619AD">
          <w:rPr>
            <w:lang w:val="en-US"/>
          </w:rPr>
          <w:t xml:space="preserve">support of the </w:t>
        </w:r>
        <w:r w:rsidRPr="007619AD">
          <w:rPr>
            <w:lang w:val="x-none"/>
          </w:rPr>
          <w:t>current location discovery during an emergency call</w:t>
        </w:r>
        <w:r w:rsidRPr="007619AD">
          <w:rPr>
            <w:lang w:val="en-US"/>
          </w:rPr>
          <w:t xml:space="preserve"> is allowed in the IP-CAN </w:t>
        </w:r>
        <w:r w:rsidRPr="007619AD">
          <w:rPr>
            <w:lang w:val="x-none"/>
          </w:rPr>
          <w:t>specific annex</w:t>
        </w:r>
        <w:r w:rsidRPr="007619AD">
          <w:rPr>
            <w:lang w:val="en-US"/>
          </w:rPr>
          <w:t xml:space="preserve"> and the UE supports the current location discovery during an emergency call</w:t>
        </w:r>
        <w:r w:rsidRPr="007619AD">
          <w:rPr>
            <w:lang w:val="x-none"/>
          </w:rPr>
          <w:t>,</w:t>
        </w:r>
        <w:r w:rsidRPr="007619AD">
          <w:rPr>
            <w:lang w:val="en-US"/>
          </w:rPr>
          <w:t xml:space="preserve"> the UE shall include a </w:t>
        </w:r>
        <w:proofErr w:type="spellStart"/>
        <w:r w:rsidRPr="007619AD">
          <w:rPr>
            <w:lang w:val="en-US"/>
          </w:rPr>
          <w:t>Recv</w:t>
        </w:r>
        <w:proofErr w:type="spellEnd"/>
        <w:r w:rsidRPr="007619AD">
          <w:rPr>
            <w:lang w:val="en-US"/>
          </w:rPr>
          <w:t xml:space="preserve">-Info header field as described in </w:t>
        </w:r>
        <w:r w:rsidRPr="007619AD">
          <w:rPr>
            <w:lang w:val="x-none"/>
          </w:rPr>
          <w:t>RFC 6086</w:t>
        </w:r>
        <w:r w:rsidRPr="007619AD">
          <w:rPr>
            <w:lang w:val="en-US"/>
          </w:rPr>
          <w:t xml:space="preserve"> [25], indicating the </w:t>
        </w:r>
        <w:r w:rsidRPr="007619AD">
          <w:rPr>
            <w:lang w:val="x-none"/>
          </w:rPr>
          <w:t>g.3gpp.current-location-discovery info package</w:t>
        </w:r>
        <w:r w:rsidRPr="007619AD">
          <w:rPr>
            <w:lang w:val="en-US"/>
          </w:rPr>
          <w:t xml:space="preserve"> name and shall include an Accept header field indicating the "application/vnd.3gpp.current-location-discovery+xml" MIME type</w:t>
        </w:r>
        <w:r w:rsidRPr="007619AD">
          <w:rPr>
            <w:lang w:val="x-none"/>
          </w:rPr>
          <w:t>.</w:t>
        </w:r>
      </w:ins>
    </w:p>
    <w:p w:rsidR="007619AD" w:rsidRPr="007619AD" w:rsidRDefault="007619AD" w:rsidP="007619AD">
      <w:pPr>
        <w:keepLines/>
        <w:overflowPunct w:val="0"/>
        <w:autoSpaceDE w:val="0"/>
        <w:autoSpaceDN w:val="0"/>
        <w:adjustRightInd w:val="0"/>
        <w:ind w:left="1135" w:hanging="851"/>
        <w:textAlignment w:val="baseline"/>
        <w:rPr>
          <w:ins w:id="81" w:author="Liubing (Leo)" w:date="2021-02-08T17:01:00Z"/>
          <w:lang w:val="x-none"/>
        </w:rPr>
      </w:pPr>
      <w:ins w:id="82" w:author="Liubing (Leo)" w:date="2021-02-08T17:01:00Z">
        <w:r w:rsidRPr="007619AD">
          <w:rPr>
            <w:lang w:val="x-none"/>
          </w:rPr>
          <w:t>NOTE 4:</w:t>
        </w:r>
        <w:r w:rsidRPr="007619AD">
          <w:rPr>
            <w:lang w:val="x-none"/>
          </w:rPr>
          <w:tab/>
          <w:t>RFC 3261 [26] provides for the use of the Priority header field with a suggested value of "emergency". It is not precluded that emergency sessions contain this value, but such usage will have no impact on the processing within the IM CN subsystem.</w:t>
        </w:r>
      </w:ins>
    </w:p>
    <w:p w:rsidR="007619AD" w:rsidRPr="007619AD" w:rsidDel="007619AD" w:rsidRDefault="007619AD" w:rsidP="00F25A61">
      <w:pPr>
        <w:rPr>
          <w:del w:id="83" w:author="Liubing (Leo)" w:date="2021-02-08T17:02:00Z"/>
          <w:rFonts w:hint="eastAsia"/>
          <w:lang w:val="x-none" w:eastAsia="zh-CN"/>
        </w:rPr>
      </w:pPr>
      <w:ins w:id="84" w:author="Liubing (Leo)" w:date="2021-02-08T17:01:00Z">
        <w:r>
          <w:rPr>
            <w:lang w:val="x-none" w:eastAsia="zh-CN"/>
          </w:rPr>
          <w:t>…</w:t>
        </w:r>
      </w:ins>
    </w:p>
    <w:p w:rsidR="007619AD" w:rsidRPr="00BD0328" w:rsidRDefault="007619AD" w:rsidP="007619AD">
      <w:pPr>
        <w:keepNext/>
        <w:keepLines/>
        <w:overflowPunct w:val="0"/>
        <w:autoSpaceDE w:val="0"/>
        <w:autoSpaceDN w:val="0"/>
        <w:adjustRightInd w:val="0"/>
        <w:spacing w:before="120"/>
        <w:ind w:left="1985" w:hanging="1985"/>
        <w:textAlignment w:val="baseline"/>
        <w:rPr>
          <w:ins w:id="85" w:author="Liubing (Leo)" w:date="2021-02-08T17:04:00Z"/>
          <w:rFonts w:ascii="Arial" w:eastAsia="等线" w:hAnsi="Arial"/>
          <w:snapToGrid w:val="0"/>
          <w:lang w:eastAsia="en-GB"/>
        </w:rPr>
      </w:pPr>
      <w:ins w:id="86" w:author="Liubing (Leo)" w:date="2021-02-08T17:04:00Z">
        <w:r w:rsidRPr="00BD0328">
          <w:rPr>
            <w:rFonts w:ascii="Arial" w:eastAsia="等线" w:hAnsi="Arial"/>
            <w:snapToGrid w:val="0"/>
            <w:lang w:eastAsia="en-GB"/>
          </w:rPr>
          <w:t>Reference(s)</w:t>
        </w:r>
      </w:ins>
    </w:p>
    <w:p w:rsidR="00F25A61" w:rsidRPr="00A316B5" w:rsidDel="007619AD" w:rsidRDefault="009F2EA5" w:rsidP="00F25A61">
      <w:pPr>
        <w:rPr>
          <w:del w:id="87" w:author="Liubing (Leo)" w:date="2021-02-08T17:02:00Z"/>
          <w:rFonts w:hint="eastAsia"/>
          <w:noProof/>
          <w:lang w:eastAsia="zh-CN"/>
        </w:rPr>
      </w:pPr>
      <w:ins w:id="88" w:author="Liubing (Leo)" w:date="2021-02-08T17:06:00Z">
        <w:r w:rsidRPr="009F2EA5">
          <w:rPr>
            <w:noProof/>
            <w:lang w:eastAsia="zh-CN"/>
          </w:rPr>
          <w:t>3GPP TS 24</w:t>
        </w:r>
        <w:r>
          <w:rPr>
            <w:rFonts w:hint="eastAsia"/>
            <w:noProof/>
            <w:lang w:eastAsia="zh-CN"/>
          </w:rPr>
          <w:t>.</w:t>
        </w:r>
        <w:r>
          <w:rPr>
            <w:noProof/>
            <w:lang w:eastAsia="zh-CN"/>
          </w:rPr>
          <w:t>229</w:t>
        </w:r>
      </w:ins>
      <w:ins w:id="89" w:author="Liubing (Leo)" w:date="2021-02-08T17:08:00Z">
        <w:r w:rsidR="001937BF">
          <w:rPr>
            <w:noProof/>
            <w:lang w:eastAsia="zh-CN"/>
          </w:rPr>
          <w:t xml:space="preserve"> [7</w:t>
        </w:r>
        <w:bookmarkStart w:id="90" w:name="_GoBack"/>
        <w:bookmarkEnd w:id="90"/>
        <w:r w:rsidR="001937BF">
          <w:rPr>
            <w:noProof/>
            <w:lang w:eastAsia="zh-CN"/>
          </w:rPr>
          <w:t>]</w:t>
        </w:r>
      </w:ins>
      <w:ins w:id="91" w:author="Liubing (Leo)" w:date="2021-02-08T17:06:00Z">
        <w:r>
          <w:rPr>
            <w:noProof/>
            <w:lang w:eastAsia="zh-CN"/>
          </w:rPr>
          <w:t xml:space="preserve"> clause 5.1.6.2, 5.1.6.3, 5.1.6.5, </w:t>
        </w:r>
      </w:ins>
      <w:ins w:id="92" w:author="Liubing (Leo)" w:date="2021-02-08T17:07:00Z">
        <w:r>
          <w:rPr>
            <w:noProof/>
            <w:lang w:eastAsia="zh-CN"/>
          </w:rPr>
          <w:t xml:space="preserve">and </w:t>
        </w:r>
      </w:ins>
      <w:ins w:id="93" w:author="Liubing (Leo)" w:date="2021-02-08T17:06:00Z">
        <w:r>
          <w:rPr>
            <w:noProof/>
            <w:lang w:eastAsia="zh-CN"/>
          </w:rPr>
          <w:t>5.1.6.8.3</w:t>
        </w:r>
      </w:ins>
      <w:ins w:id="94" w:author="Liubing (Leo)" w:date="2021-02-08T17:07:00Z">
        <w:r>
          <w:rPr>
            <w:noProof/>
            <w:lang w:eastAsia="zh-CN"/>
          </w:rPr>
          <w:t>.</w:t>
        </w:r>
      </w:ins>
    </w:p>
    <w:p w:rsidR="003D4A19" w:rsidRDefault="003D4A19" w:rsidP="003D4A19">
      <w:pPr>
        <w:rPr>
          <w:noProof/>
        </w:rPr>
      </w:pPr>
    </w:p>
    <w:p w:rsidR="001E41F3" w:rsidRPr="00D129FB" w:rsidRDefault="003D4A19" w:rsidP="00D129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129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261" w:rsidRDefault="00AC1261">
      <w:r>
        <w:separator/>
      </w:r>
    </w:p>
  </w:endnote>
  <w:endnote w:type="continuationSeparator" w:id="0">
    <w:p w:rsidR="00AC1261" w:rsidRDefault="00AC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261" w:rsidRDefault="00AC1261">
      <w:r>
        <w:separator/>
      </w:r>
    </w:p>
  </w:footnote>
  <w:footnote w:type="continuationSeparator" w:id="0">
    <w:p w:rsidR="00AC1261" w:rsidRDefault="00AC1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8A3"/>
    <w:rsid w:val="000D44B3"/>
    <w:rsid w:val="00145D43"/>
    <w:rsid w:val="00163AF9"/>
    <w:rsid w:val="00192C46"/>
    <w:rsid w:val="001937BF"/>
    <w:rsid w:val="001A08B3"/>
    <w:rsid w:val="001A7B60"/>
    <w:rsid w:val="001B52F0"/>
    <w:rsid w:val="001B7A65"/>
    <w:rsid w:val="001C0C57"/>
    <w:rsid w:val="001E41F3"/>
    <w:rsid w:val="001E6674"/>
    <w:rsid w:val="002006D8"/>
    <w:rsid w:val="0026004D"/>
    <w:rsid w:val="002640DD"/>
    <w:rsid w:val="00275D12"/>
    <w:rsid w:val="00284FEB"/>
    <w:rsid w:val="002860C4"/>
    <w:rsid w:val="002B5741"/>
    <w:rsid w:val="002E472E"/>
    <w:rsid w:val="00305409"/>
    <w:rsid w:val="00321439"/>
    <w:rsid w:val="00321834"/>
    <w:rsid w:val="003609EF"/>
    <w:rsid w:val="0036231A"/>
    <w:rsid w:val="00362A0B"/>
    <w:rsid w:val="00374DD4"/>
    <w:rsid w:val="00392EAB"/>
    <w:rsid w:val="00396E12"/>
    <w:rsid w:val="003D4A19"/>
    <w:rsid w:val="003E1A36"/>
    <w:rsid w:val="00410371"/>
    <w:rsid w:val="004242F1"/>
    <w:rsid w:val="004A220A"/>
    <w:rsid w:val="004B75B7"/>
    <w:rsid w:val="004E04EA"/>
    <w:rsid w:val="00512CB7"/>
    <w:rsid w:val="0051580D"/>
    <w:rsid w:val="0053578B"/>
    <w:rsid w:val="00547111"/>
    <w:rsid w:val="00592D74"/>
    <w:rsid w:val="005E2C44"/>
    <w:rsid w:val="005E6649"/>
    <w:rsid w:val="005F778D"/>
    <w:rsid w:val="00621188"/>
    <w:rsid w:val="006257ED"/>
    <w:rsid w:val="00640B56"/>
    <w:rsid w:val="00665C47"/>
    <w:rsid w:val="00695808"/>
    <w:rsid w:val="006B46FB"/>
    <w:rsid w:val="006E21FB"/>
    <w:rsid w:val="00720921"/>
    <w:rsid w:val="007619AD"/>
    <w:rsid w:val="00792342"/>
    <w:rsid w:val="0079483B"/>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2EA5"/>
    <w:rsid w:val="009F734F"/>
    <w:rsid w:val="00A246B6"/>
    <w:rsid w:val="00A316B5"/>
    <w:rsid w:val="00A47E70"/>
    <w:rsid w:val="00A50CF0"/>
    <w:rsid w:val="00A7671C"/>
    <w:rsid w:val="00AA2CBC"/>
    <w:rsid w:val="00AC1261"/>
    <w:rsid w:val="00AC5820"/>
    <w:rsid w:val="00AD1CD8"/>
    <w:rsid w:val="00AD4975"/>
    <w:rsid w:val="00B258BB"/>
    <w:rsid w:val="00B37EAD"/>
    <w:rsid w:val="00B67B97"/>
    <w:rsid w:val="00B7439E"/>
    <w:rsid w:val="00B968C8"/>
    <w:rsid w:val="00BA3EC5"/>
    <w:rsid w:val="00BA51D9"/>
    <w:rsid w:val="00BB5DFC"/>
    <w:rsid w:val="00BD279D"/>
    <w:rsid w:val="00BD6BB8"/>
    <w:rsid w:val="00C66BA2"/>
    <w:rsid w:val="00C6724D"/>
    <w:rsid w:val="00C95985"/>
    <w:rsid w:val="00CC5026"/>
    <w:rsid w:val="00CC68D0"/>
    <w:rsid w:val="00D03F9A"/>
    <w:rsid w:val="00D06D51"/>
    <w:rsid w:val="00D129FB"/>
    <w:rsid w:val="00D24991"/>
    <w:rsid w:val="00D50255"/>
    <w:rsid w:val="00D66520"/>
    <w:rsid w:val="00DE34CF"/>
    <w:rsid w:val="00E13F3D"/>
    <w:rsid w:val="00E272A8"/>
    <w:rsid w:val="00E34898"/>
    <w:rsid w:val="00EB09B7"/>
    <w:rsid w:val="00EE7D7C"/>
    <w:rsid w:val="00F25A61"/>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9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786388">
      <w:bodyDiv w:val="1"/>
      <w:marLeft w:val="0"/>
      <w:marRight w:val="0"/>
      <w:marTop w:val="0"/>
      <w:marBottom w:val="0"/>
      <w:divBdr>
        <w:top w:val="none" w:sz="0" w:space="0" w:color="auto"/>
        <w:left w:val="none" w:sz="0" w:space="0" w:color="auto"/>
        <w:bottom w:val="none" w:sz="0" w:space="0" w:color="auto"/>
        <w:right w:val="none" w:sz="0" w:space="0" w:color="auto"/>
      </w:divBdr>
    </w:div>
    <w:div w:id="201375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EDDE5-2004-403A-A12C-D0E62E0A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14</cp:revision>
  <cp:lastPrinted>1899-12-31T23:00:00Z</cp:lastPrinted>
  <dcterms:created xsi:type="dcterms:W3CDTF">2021-01-19T02:34:00Z</dcterms:created>
  <dcterms:modified xsi:type="dcterms:W3CDTF">2021-02-08T09:08:00Z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(3)mt+CT8WwoDHB7HrJgv2z9Rlu/xqSMAQ1Hc8qe5MTMpTZ8xv0V6wpl8+PxKBiyQ9fq/wSP7Iy
iVZSxhvCCBkFLWqdFYT9+gSu1AclQyfeukNUl5+6+RMHqB9sILL9e/TAHYnVEUf/7qxeqMoU
wspCSamss7Ur/l2fknmxCQYBYLxhYRY3CrMUp/eZXrVCRD1gPled3zhzF/B5VEbZ8GjrBfyu
84ToAwg8KJzWxJOSks</vt:lpwstr>
  </property>
  <property fmtid="{D5CDD505-2E9C-101B-9397-08002B2CF9AE}" pid="22" name="_2015_ms_pID_7253431">
    <vt:lpwstr>i76JubPCm/e2IztwSh7kWbbYIPgrXGQEL0Ts1BiBWzw6qco8bPaIRS
l6OUibOwLKw1q/JAfmqdxBHoYsfJqszB7JdetpXwhdL00rbTivGq/FedQmWZ+RMARslhYQeZ
WQAReL6LwtFcs73vEej0FKRdrO9BDNXhsPSpLHYqNKt2u+TRPTNqFGM3GdY40/RPWbSRTGcq
00//JqZTULd8lvurBV2ROE04Qvb5pgxG7RQn</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